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B12DA">
        <w:rPr>
          <w:b/>
          <w:i/>
          <w:sz w:val="28"/>
          <w:lang w:eastAsia="ko-KR"/>
        </w:rPr>
        <w:t>40</w:t>
      </w:r>
      <w:r w:rsidR="002C4AA8">
        <w:rPr>
          <w:b/>
          <w:i/>
          <w:sz w:val="28"/>
          <w:lang w:eastAsia="ko-KR"/>
        </w:rPr>
        <w:t>5</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2C4AA8">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BD4E60">
            <w:pPr>
              <w:pStyle w:val="CRCoverPage"/>
              <w:spacing w:after="0"/>
              <w:jc w:val="right"/>
              <w:rPr>
                <w:b/>
                <w:noProof/>
                <w:sz w:val="28"/>
              </w:rPr>
            </w:pPr>
            <w:r>
              <w:rPr>
                <w:b/>
                <w:noProof/>
                <w:sz w:val="28"/>
              </w:rPr>
              <w:t>29.5</w:t>
            </w:r>
            <w:r w:rsidR="00BD4E60">
              <w:rPr>
                <w:b/>
                <w:noProof/>
                <w:sz w:val="28"/>
              </w:rPr>
              <w:t>21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B410D" w:rsidP="002C4AA8">
            <w:pPr>
              <w:pStyle w:val="CRCoverPage"/>
              <w:spacing w:after="0"/>
              <w:rPr>
                <w:noProof/>
              </w:rPr>
            </w:pPr>
            <w:r>
              <w:rPr>
                <w:b/>
                <w:noProof/>
                <w:sz w:val="28"/>
              </w:rPr>
              <w:t>008</w:t>
            </w:r>
            <w:r w:rsidR="002C4AA8">
              <w:rPr>
                <w:b/>
                <w:noProof/>
                <w:sz w:val="28"/>
              </w:rPr>
              <w:t>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C4AA8">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C4AA8">
            <w:pPr>
              <w:pStyle w:val="CRCoverPage"/>
              <w:spacing w:after="0"/>
              <w:jc w:val="center"/>
              <w:rPr>
                <w:noProof/>
                <w:sz w:val="28"/>
              </w:rPr>
            </w:pPr>
            <w:r>
              <w:rPr>
                <w:b/>
                <w:noProof/>
                <w:sz w:val="28"/>
              </w:rPr>
              <w:t>1</w:t>
            </w:r>
            <w:r w:rsidR="002C4AA8">
              <w:rPr>
                <w:b/>
                <w:noProof/>
                <w:sz w:val="28"/>
              </w:rPr>
              <w:t>5</w:t>
            </w:r>
            <w:r>
              <w:rPr>
                <w:b/>
                <w:noProof/>
                <w:sz w:val="28"/>
              </w:rPr>
              <w:t>.</w:t>
            </w:r>
            <w:r w:rsidR="002C4AA8">
              <w:rPr>
                <w:b/>
                <w:noProof/>
                <w:sz w:val="28"/>
              </w:rPr>
              <w:t>5</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C15D4" w:rsidP="00FC15D4">
            <w:pPr>
              <w:pStyle w:val="CRCoverPage"/>
              <w:spacing w:after="0"/>
              <w:ind w:left="100"/>
              <w:rPr>
                <w:noProof/>
              </w:rPr>
            </w:pPr>
            <w:proofErr w:type="spellStart"/>
            <w:r>
              <w:t>suppFeat</w:t>
            </w:r>
            <w:proofErr w:type="spellEnd"/>
            <w:r>
              <w:t xml:space="preserve"> attribute within </w:t>
            </w:r>
            <w:proofErr w:type="spellStart"/>
            <w:r>
              <w:t>PcfBinding</w:t>
            </w:r>
            <w:proofErr w:type="spellEnd"/>
            <w:r>
              <w:t xml:space="preserv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B12DA" w:rsidP="004201A1">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C4AA8">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C4AA8">
            <w:pPr>
              <w:pStyle w:val="CRCoverPage"/>
              <w:spacing w:after="0"/>
              <w:ind w:left="100"/>
              <w:rPr>
                <w:noProof/>
              </w:rPr>
            </w:pPr>
            <w:r>
              <w:rPr>
                <w:noProof/>
              </w:rPr>
              <w:t>Rel-</w:t>
            </w:r>
            <w:r w:rsidR="0065175F">
              <w:rPr>
                <w:noProof/>
              </w:rPr>
              <w:t>1</w:t>
            </w:r>
            <w:r w:rsidR="002C4AA8">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439" w:rsidRDefault="00061439" w:rsidP="00061439">
            <w:pPr>
              <w:pStyle w:val="CRCoverPage"/>
              <w:numPr>
                <w:ilvl w:val="0"/>
                <w:numId w:val="1"/>
              </w:numPr>
              <w:spacing w:afterLines="50"/>
              <w:rPr>
                <w:noProof/>
                <w:lang w:eastAsia="zh-CN"/>
              </w:rPr>
            </w:pPr>
            <w:r>
              <w:t xml:space="preserve">For feature negotiation, as described in </w:t>
            </w:r>
            <w:proofErr w:type="spellStart"/>
            <w:r>
              <w:t>ts</w:t>
            </w:r>
            <w:proofErr w:type="spellEnd"/>
            <w:r>
              <w:t xml:space="preserve"> 29.500 </w:t>
            </w:r>
            <w:proofErr w:type="spellStart"/>
            <w:r>
              <w:t>subclause</w:t>
            </w:r>
            <w:proofErr w:type="spellEnd"/>
            <w:r>
              <w:t xml:space="preserve"> 6.6.2 as follows:</w:t>
            </w:r>
          </w:p>
          <w:p w:rsidR="00061439" w:rsidRDefault="00061439" w:rsidP="00061439">
            <w:pPr>
              <w:pStyle w:val="CRCoverPage"/>
              <w:spacing w:afterLines="50"/>
              <w:ind w:left="462"/>
              <w:rPr>
                <w:noProof/>
                <w:lang w:eastAsia="zh-CN"/>
              </w:rPr>
            </w:pPr>
            <w:r w:rsidRPr="00C0452C">
              <w:rPr>
                <w:i/>
                <w:lang w:eastAsia="zh-CN"/>
              </w:rPr>
              <w:t xml:space="preserve">The HTTP client acting as NF service consumer </w:t>
            </w:r>
            <w:r w:rsidRPr="00C0452C">
              <w:rPr>
                <w:i/>
                <w:highlight w:val="yellow"/>
                <w:lang w:eastAsia="zh-CN"/>
              </w:rPr>
              <w:t xml:space="preserve">shall include the attribute of the </w:t>
            </w:r>
            <w:proofErr w:type="spellStart"/>
            <w:r w:rsidRPr="00C0452C">
              <w:rPr>
                <w:i/>
                <w:highlight w:val="yellow"/>
                <w:lang w:eastAsia="zh-CN"/>
              </w:rPr>
              <w:t>SupportedFeatures</w:t>
            </w:r>
            <w:proofErr w:type="spellEnd"/>
            <w:r w:rsidRPr="00C0452C">
              <w:rPr>
                <w:i/>
                <w:highlight w:val="yellow"/>
                <w:lang w:eastAsia="zh-CN"/>
              </w:rPr>
              <w:t xml:space="preserve"> data type</w:t>
            </w:r>
            <w:r w:rsidRPr="00C0452C">
              <w:rPr>
                <w:i/>
                <w:lang w:eastAsia="zh-CN"/>
              </w:rPr>
              <w:t xml:space="preserve"> defined in 3GPP TS 29.571 [</w:t>
            </w:r>
            <w:r w:rsidRPr="00C0452C">
              <w:rPr>
                <w:rFonts w:hint="eastAsia"/>
                <w:i/>
                <w:lang w:eastAsia="zh-CN"/>
              </w:rPr>
              <w:t>13</w:t>
            </w:r>
            <w:r w:rsidRPr="00C0452C">
              <w:rPr>
                <w:i/>
                <w:lang w:eastAsia="zh-CN"/>
              </w:rPr>
              <w:t xml:space="preserve">] </w:t>
            </w:r>
            <w:r w:rsidRPr="00C0452C">
              <w:rPr>
                <w:i/>
                <w:highlight w:val="yellow"/>
                <w:lang w:eastAsia="zh-CN"/>
              </w:rPr>
              <w:t>in the HTTP PUT or POST requests to create the resource</w:t>
            </w:r>
            <w:r w:rsidRPr="00C0452C">
              <w:rPr>
                <w:i/>
                <w:lang w:eastAsia="zh-CN"/>
              </w:rPr>
              <w:t xml:space="preserve"> associated to or representing the NF Service Consumer of 5G API. This attribute indicates which of the optional features defined for the corresponding service are supported by the HTTP client.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r w:rsidRPr="00C0452C">
              <w:rPr>
                <w:i/>
                <w:highlight w:val="yellow"/>
                <w:lang w:eastAsia="zh-CN"/>
              </w:rPr>
              <w:t xml:space="preserve">The HTTP server shall include the attribute of the </w:t>
            </w:r>
            <w:proofErr w:type="spellStart"/>
            <w:r w:rsidRPr="00C0452C">
              <w:rPr>
                <w:i/>
                <w:highlight w:val="yellow"/>
                <w:lang w:eastAsia="zh-CN"/>
              </w:rPr>
              <w:t>SupportedFeatures</w:t>
            </w:r>
            <w:proofErr w:type="spellEnd"/>
            <w:r w:rsidRPr="00C0452C">
              <w:rPr>
                <w:i/>
                <w:highlight w:val="yellow"/>
                <w:lang w:eastAsia="zh-CN"/>
              </w:rPr>
              <w:t xml:space="preserve"> data type</w:t>
            </w:r>
            <w:r w:rsidRPr="00C0452C">
              <w:rPr>
                <w:i/>
                <w:lang w:eastAsia="zh-CN"/>
              </w:rPr>
              <w:t xml:space="preserve"> defined in 3GPP TS 29.571 [</w:t>
            </w:r>
            <w:r w:rsidRPr="00C0452C">
              <w:rPr>
                <w:rFonts w:hint="eastAsia"/>
                <w:i/>
                <w:lang w:eastAsia="zh-CN"/>
              </w:rPr>
              <w:t>13</w:t>
            </w:r>
            <w:r w:rsidRPr="00C0452C">
              <w:rPr>
                <w:i/>
                <w:lang w:eastAsia="zh-CN"/>
              </w:rPr>
              <w:t xml:space="preserve">] indicating those features in the representation of the resource it returns to the HTTP client </w:t>
            </w:r>
            <w:r w:rsidRPr="00C0452C">
              <w:rPr>
                <w:i/>
                <w:highlight w:val="yellow"/>
                <w:lang w:eastAsia="zh-CN"/>
              </w:rPr>
              <w:t>in the HTTP response confirming the creation of the resource</w:t>
            </w:r>
            <w:r w:rsidRPr="00C0452C">
              <w:rPr>
                <w:i/>
                <w:lang w:eastAsia="zh-CN"/>
              </w:rPr>
              <w:t>.</w:t>
            </w:r>
          </w:p>
          <w:p w:rsidR="00061439" w:rsidRDefault="00061439" w:rsidP="00061439">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 xml:space="preserve">of the </w:t>
            </w:r>
            <w:proofErr w:type="spellStart"/>
            <w:r w:rsidRPr="000A2D76">
              <w:rPr>
                <w:i/>
                <w:highlight w:val="yellow"/>
                <w:lang w:eastAsia="zh-CN"/>
              </w:rPr>
              <w:t>SupportedFeatures</w:t>
            </w:r>
            <w:proofErr w:type="spellEnd"/>
            <w:r w:rsidRPr="000A2D76">
              <w:rPr>
                <w:i/>
                <w:highlight w:val="yellow"/>
                <w:lang w:eastAsia="zh-CN"/>
              </w:rPr>
              <w:t xml:space="preserve">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6A75C8" w:rsidRPr="00C55FCD" w:rsidRDefault="00565F72" w:rsidP="009742DC">
            <w:pPr>
              <w:pStyle w:val="CRCoverPage"/>
              <w:spacing w:afterLines="50"/>
              <w:ind w:left="462"/>
              <w:rPr>
                <w:lang w:eastAsia="zh-CN"/>
              </w:rPr>
            </w:pPr>
            <w:r>
              <w:rPr>
                <w:b/>
                <w:noProof/>
                <w:u w:val="single"/>
              </w:rPr>
              <w:lastRenderedPageBreak/>
              <w:t>Proposal</w:t>
            </w:r>
            <w:r w:rsidR="00061439" w:rsidRPr="000A2D76">
              <w:rPr>
                <w:b/>
                <w:noProof/>
                <w:u w:val="single"/>
              </w:rPr>
              <w:t>:</w:t>
            </w:r>
            <w:r w:rsidR="009742DC" w:rsidRPr="009742DC">
              <w:rPr>
                <w:noProof/>
              </w:rPr>
              <w:t xml:space="preserve"> I</w:t>
            </w:r>
            <w:r w:rsidR="00C86106" w:rsidRPr="009742DC">
              <w:rPr>
                <w:noProof/>
              </w:rPr>
              <w:t>t’s</w:t>
            </w:r>
            <w:r w:rsidR="00C86106">
              <w:rPr>
                <w:noProof/>
              </w:rPr>
              <w:t xml:space="preserve"> proposed to i</w:t>
            </w:r>
            <w:r w:rsidR="00061439">
              <w:rPr>
                <w:noProof/>
              </w:rPr>
              <w:t xml:space="preserve">ndicate </w:t>
            </w:r>
            <w:r w:rsidR="00513340">
              <w:rPr>
                <w:noProof/>
              </w:rPr>
              <w:t xml:space="preserve">in the PcfBinding data </w:t>
            </w:r>
            <w:r w:rsidR="00061439">
              <w:rPr>
                <w:noProof/>
              </w:rPr>
              <w:t>that</w:t>
            </w:r>
            <w:r w:rsidR="00513340">
              <w:rPr>
                <w:noProof/>
              </w:rPr>
              <w:t xml:space="preserve"> the suppFeat attribute is an conditional attribute which shall be </w:t>
            </w:r>
            <w:r w:rsidR="00513340">
              <w:t>present in the HTTP POST request/response; or in the HTTP GET response if the "</w:t>
            </w:r>
            <w:proofErr w:type="spellStart"/>
            <w:r w:rsidR="00513340">
              <w:rPr>
                <w:noProof/>
              </w:rPr>
              <w:t>supp</w:t>
            </w:r>
            <w:proofErr w:type="spellEnd"/>
            <w:r w:rsidR="00513340">
              <w:rPr>
                <w:noProof/>
              </w:rPr>
              <w:t>-feat</w:t>
            </w:r>
            <w:r w:rsidR="00513340">
              <w:t>"</w:t>
            </w:r>
            <w:r w:rsidR="00513340">
              <w:rPr>
                <w:noProof/>
              </w:rPr>
              <w:t xml:space="preserve"> attribute query parameter is included in the HTTP GET request</w:t>
            </w:r>
            <w:r w:rsidR="00061439">
              <w:rPr>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7F6F76" w:rsidP="007F6F76">
            <w:pPr>
              <w:pStyle w:val="CRCoverPage"/>
              <w:spacing w:after="0"/>
              <w:rPr>
                <w:noProof/>
              </w:rPr>
            </w:pPr>
            <w:r>
              <w:rPr>
                <w:noProof/>
              </w:rPr>
              <w:t xml:space="preserve">Change the </w:t>
            </w:r>
            <w:r w:rsidR="00FC15D4">
              <w:rPr>
                <w:noProof/>
              </w:rPr>
              <w:t>specification as above proposal</w:t>
            </w:r>
            <w:r>
              <w:rPr>
                <w:noProof/>
              </w:rPr>
              <w: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A306D" w:rsidP="00A915EF">
            <w:pPr>
              <w:pStyle w:val="CRCoverPage"/>
              <w:spacing w:after="0"/>
              <w:ind w:left="100"/>
              <w:rPr>
                <w:noProof/>
              </w:rPr>
            </w:pPr>
            <w:r>
              <w:rPr>
                <w:noProof/>
              </w:rPr>
              <w:t>5.6.2.2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6A306D">
            <w:pPr>
              <w:pStyle w:val="CRCoverPage"/>
              <w:spacing w:after="0"/>
              <w:ind w:left="100"/>
              <w:rPr>
                <w:noProof/>
              </w:rPr>
            </w:pPr>
            <w:r>
              <w:rPr>
                <w:noProof/>
              </w:rPr>
              <w:t xml:space="preserve">This CR </w:t>
            </w:r>
            <w:r w:rsidR="006A306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C4DCA" w:rsidRDefault="005C4DCA" w:rsidP="005C4DCA">
      <w:pPr>
        <w:pStyle w:val="4"/>
      </w:pPr>
      <w:bookmarkStart w:id="3" w:name="_Toc20407167"/>
      <w:bookmarkStart w:id="4" w:name="_Toc28012911"/>
      <w:bookmarkStart w:id="5" w:name="_Toc34251356"/>
      <w:bookmarkStart w:id="6" w:name="_Toc36103052"/>
      <w:r>
        <w:t>5.6.2.2</w:t>
      </w:r>
      <w:r>
        <w:tab/>
        <w:t xml:space="preserve">Type </w:t>
      </w:r>
      <w:proofErr w:type="spellStart"/>
      <w:r>
        <w:t>PcfBinding</w:t>
      </w:r>
      <w:bookmarkEnd w:id="3"/>
      <w:proofErr w:type="spellEnd"/>
    </w:p>
    <w:p w:rsidR="005C4DCA" w:rsidRDefault="005C4DCA" w:rsidP="005C4DCA">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5C4DCA" w:rsidRDefault="005C4DCA" w:rsidP="00443D8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C4DCA" w:rsidRDefault="005C4DCA" w:rsidP="00443D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C4DCA" w:rsidRDefault="005C4DCA" w:rsidP="00443D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C4DCA" w:rsidRDefault="005C4DCA" w:rsidP="00443D8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C4DCA" w:rsidRDefault="005C4DCA" w:rsidP="00443D8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C4DCA" w:rsidRDefault="005C4DCA" w:rsidP="00443D81">
            <w:pPr>
              <w:pStyle w:val="TAH"/>
              <w:rPr>
                <w:rFonts w:cs="Arial"/>
                <w:szCs w:val="18"/>
              </w:rPr>
            </w:pPr>
            <w:r>
              <w:rPr>
                <w:rFonts w:cs="Arial"/>
                <w:szCs w:val="18"/>
              </w:rPr>
              <w:t>Applicability</w:t>
            </w: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r>
              <w:t>The IPv4 Address of the served UE. (NOTE 1)</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The IPv6 Address Prefix of the served UE. (NOTE 1)</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IPv4 address domain identifier.</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rPr>
                <w:rFonts w:hint="eastAsia"/>
              </w:rPr>
              <w:t>The MAC Address of the served UE.</w:t>
            </w:r>
            <w:r>
              <w:t xml:space="preserve"> (NOTE 1)</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ins w:id="7" w:author="Huawei" w:date="2020-06-03T09:15:00Z">
              <w:r>
                <w:t>C</w:t>
              </w:r>
            </w:ins>
            <w:del w:id="8" w:author="Huawei" w:date="2020-06-03T09:15:00Z">
              <w:r w:rsidDel="005C4DCA">
                <w:delText>O</w:delText>
              </w:r>
            </w:del>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ins w:id="9" w:author="Huawei" w:date="2020-06-03T09:15:00Z">
              <w:r>
                <w:t>0..</w:t>
              </w:r>
            </w:ins>
            <w:r>
              <w:t>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5C4DCA">
            <w:pPr>
              <w:pStyle w:val="TAL"/>
              <w:rPr>
                <w:ins w:id="10" w:author="Huawei" w:date="2020-06-03T09:15:00Z"/>
              </w:rPr>
            </w:pPr>
            <w:r>
              <w:t xml:space="preserve">Used to negotiate the supported optional features as described in </w:t>
            </w:r>
            <w:proofErr w:type="spellStart"/>
            <w:r>
              <w:t>subclause</w:t>
            </w:r>
            <w:proofErr w:type="spellEnd"/>
            <w:r>
              <w:t> 5</w:t>
            </w:r>
            <w:r>
              <w:rPr>
                <w:rFonts w:hint="eastAsia"/>
              </w:rPr>
              <w:t>.8</w:t>
            </w:r>
            <w:r>
              <w:t>.</w:t>
            </w:r>
            <w:ins w:id="11" w:author="Huawei" w:date="2020-06-03T09:15:00Z">
              <w:r>
                <w:t xml:space="preserve"> </w:t>
              </w:r>
            </w:ins>
          </w:p>
          <w:p w:rsidR="005C4DCA" w:rsidRDefault="005D7A07" w:rsidP="005C4DCA">
            <w:pPr>
              <w:pStyle w:val="TAL"/>
              <w:rPr>
                <w:noProof/>
              </w:rPr>
            </w:pPr>
            <w:ins w:id="12" w:author="Huawei Rev1" w:date="2020-06-09T20:01:00Z">
              <w:r>
                <w:t>When a supported feature is specified, it s</w:t>
              </w:r>
            </w:ins>
            <w:bookmarkStart w:id="13" w:name="_GoBack"/>
            <w:bookmarkEnd w:id="13"/>
            <w:ins w:id="14" w:author="Huawei" w:date="2020-06-03T09:15:00Z">
              <w:r w:rsidR="005C4DCA">
                <w:t>hall be present in the HTTP POST request/response; or in the HTTP GET response if the "</w:t>
              </w:r>
              <w:proofErr w:type="spellStart"/>
              <w:r w:rsidR="005C4DCA">
                <w:rPr>
                  <w:noProof/>
                </w:rPr>
                <w:t>supp</w:t>
              </w:r>
              <w:proofErr w:type="spellEnd"/>
              <w:r w:rsidR="005C4DCA">
                <w:rPr>
                  <w:noProof/>
                </w:rPr>
                <w:t>-feat</w:t>
              </w:r>
              <w:r w:rsidR="005C4DCA">
                <w:t>"</w:t>
              </w:r>
              <w:r w:rsidR="005C4DCA">
                <w:rPr>
                  <w:noProof/>
                </w:rPr>
                <w:t xml:space="preserve"> attribute query parameter is included in the HTTP GET request.</w:t>
              </w:r>
            </w:ins>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1531"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C4DCA" w:rsidRDefault="005C4DCA" w:rsidP="00443D8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5C4DCA" w:rsidRDefault="005C4DCA" w:rsidP="00443D81">
            <w:pPr>
              <w:pStyle w:val="TAL"/>
              <w:rPr>
                <w:rFonts w:cs="Arial"/>
                <w:szCs w:val="18"/>
              </w:rPr>
            </w:pPr>
          </w:p>
        </w:tc>
      </w:tr>
      <w:tr w:rsidR="005C4DCA" w:rsidTr="00443D8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5C4DCA" w:rsidRDefault="005C4DCA" w:rsidP="00443D81">
            <w:pPr>
              <w:pStyle w:val="TAN"/>
              <w:rPr>
                <w:rFonts w:cs="Arial"/>
                <w:szCs w:val="18"/>
              </w:rPr>
            </w:pPr>
            <w:r>
              <w:rPr>
                <w:rFonts w:cs="Arial"/>
                <w:szCs w:val="18"/>
              </w:rPr>
              <w:t>NOTE 1:</w:t>
            </w:r>
            <w:r>
              <w:rPr>
                <w:rFonts w:cs="Arial"/>
                <w:szCs w:val="18"/>
              </w:rPr>
              <w:tab/>
            </w:r>
            <w:r>
              <w:rPr>
                <w:rFonts w:cs="Arial"/>
                <w:szCs w:val="18"/>
                <w:lang w:val="en-US"/>
              </w:rPr>
              <w:t xml:space="preserve">Either IP </w:t>
            </w:r>
            <w:proofErr w:type="gramStart"/>
            <w:r>
              <w:rPr>
                <w:rFonts w:cs="Arial"/>
                <w:szCs w:val="18"/>
                <w:lang w:val="en-US"/>
              </w:rPr>
              <w:t>address(</w:t>
            </w:r>
            <w:proofErr w:type="spellStart"/>
            <w:proofErr w:type="gramEnd"/>
            <w:r>
              <w:rPr>
                <w:rFonts w:cs="Arial"/>
                <w:szCs w:val="18"/>
                <w:lang w:val="en-US"/>
              </w:rPr>
              <w:t>es</w:t>
            </w:r>
            <w:proofErr w:type="spellEnd"/>
            <w:r>
              <w:rPr>
                <w:rFonts w:cs="Arial"/>
                <w:szCs w:val="18"/>
                <w:lang w:val="en-US"/>
              </w:rPr>
              <w:t>) (</w:t>
            </w:r>
            <w:r>
              <w:rPr>
                <w:rFonts w:cs="Arial"/>
                <w:szCs w:val="18"/>
              </w:rPr>
              <w:t xml:space="preserve">ipv4Addr and/or ipv6Prefix) or macAddr48 shall be </w:t>
            </w:r>
            <w:r>
              <w:rPr>
                <w:rFonts w:eastAsia="等线"/>
              </w:rPr>
              <w:t>included</w:t>
            </w:r>
            <w:r>
              <w:rPr>
                <w:rFonts w:cs="Arial"/>
                <w:szCs w:val="18"/>
              </w:rPr>
              <w:t>.</w:t>
            </w:r>
          </w:p>
          <w:p w:rsidR="005C4DCA" w:rsidRDefault="005C4DCA" w:rsidP="00443D81">
            <w:pPr>
              <w:pStyle w:val="TAN"/>
              <w:rPr>
                <w:rFonts w:cs="Arial"/>
                <w:szCs w:val="18"/>
              </w:rPr>
            </w:pPr>
            <w:r>
              <w:rPr>
                <w:rFonts w:cs="Arial"/>
                <w:szCs w:val="18"/>
              </w:rPr>
              <w:t>NOTE 2:</w:t>
            </w:r>
            <w:r>
              <w:rPr>
                <w:rFonts w:cs="Arial"/>
                <w:szCs w:val="18"/>
              </w:rPr>
              <w:tab/>
              <w:t xml:space="preserve">At least one of </w:t>
            </w:r>
            <w:proofErr w:type="spellStart"/>
            <w:r>
              <w:rPr>
                <w:rFonts w:cs="Arial"/>
                <w:szCs w:val="18"/>
              </w:rPr>
              <w:t>pcfFqdn</w:t>
            </w:r>
            <w:proofErr w:type="spellEnd"/>
            <w:r>
              <w:rPr>
                <w:rFonts w:cs="Arial"/>
                <w:szCs w:val="18"/>
              </w:rPr>
              <w:t xml:space="preserve"> or </w:t>
            </w:r>
            <w:proofErr w:type="spellStart"/>
            <w:r>
              <w:rPr>
                <w:rFonts w:cs="Arial"/>
                <w:szCs w:val="18"/>
              </w:rPr>
              <w:t>pcfIpEndPoints</w:t>
            </w:r>
            <w:proofErr w:type="spellEnd"/>
            <w:r>
              <w:rPr>
                <w:rFonts w:cs="Arial"/>
                <w:szCs w:val="18"/>
              </w:rPr>
              <w:t xml:space="preserve"> shall be included if the PCF supports the </w:t>
            </w:r>
            <w:proofErr w:type="spellStart"/>
            <w:r>
              <w:rPr>
                <w:rFonts w:cs="Arial"/>
                <w:szCs w:val="18"/>
              </w:rPr>
              <w:t>Npcf_PolicyAuthorization</w:t>
            </w:r>
            <w:proofErr w:type="spellEnd"/>
            <w:r>
              <w:rPr>
                <w:rFonts w:cs="Arial"/>
                <w:szCs w:val="18"/>
              </w:rPr>
              <w:t xml:space="preserve"> service.</w:t>
            </w:r>
          </w:p>
          <w:p w:rsidR="005C4DCA" w:rsidRDefault="005C4DCA" w:rsidP="00443D81">
            <w:pPr>
              <w:pStyle w:val="TAN"/>
              <w:rPr>
                <w:rFonts w:cs="Arial"/>
                <w:szCs w:val="18"/>
              </w:rPr>
            </w:pPr>
            <w:r>
              <w:rPr>
                <w:rFonts w:cs="Arial"/>
                <w:szCs w:val="18"/>
              </w:rPr>
              <w:t>NOTE 3:</w:t>
            </w:r>
            <w:r>
              <w:rPr>
                <w:rFonts w:cs="Arial"/>
                <w:szCs w:val="18"/>
              </w:rPr>
              <w:tab/>
              <w:t xml:space="preserve">Both </w:t>
            </w:r>
            <w:proofErr w:type="spellStart"/>
            <w:r>
              <w:rPr>
                <w:rFonts w:cs="Arial"/>
                <w:szCs w:val="18"/>
              </w:rPr>
              <w:t>pcfDiamHost</w:t>
            </w:r>
            <w:proofErr w:type="spellEnd"/>
            <w:r>
              <w:rPr>
                <w:rFonts w:cs="Arial"/>
                <w:szCs w:val="18"/>
              </w:rPr>
              <w:t xml:space="preserve"> and </w:t>
            </w:r>
            <w:proofErr w:type="spellStart"/>
            <w:r>
              <w:rPr>
                <w:rFonts w:cs="Arial"/>
                <w:szCs w:val="18"/>
              </w:rPr>
              <w:t>pcfDiamRealm</w:t>
            </w:r>
            <w:proofErr w:type="spellEnd"/>
            <w:r>
              <w:rPr>
                <w:rFonts w:cs="Arial"/>
                <w:szCs w:val="18"/>
              </w:rPr>
              <w:t xml:space="preserve"> are provided if the PCF supports Rx interface.</w:t>
            </w:r>
          </w:p>
        </w:tc>
      </w:tr>
    </w:tbl>
    <w:p w:rsidR="005C4DCA" w:rsidRPr="005C4DCA" w:rsidRDefault="005C4DCA" w:rsidP="005C4DCA"/>
    <w:bookmarkEnd w:id="4"/>
    <w:bookmarkEnd w:id="5"/>
    <w:bookmarkEnd w:id="6"/>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91F" w:rsidRDefault="00CF791F">
      <w:r>
        <w:separator/>
      </w:r>
    </w:p>
  </w:endnote>
  <w:endnote w:type="continuationSeparator" w:id="0">
    <w:p w:rsidR="00CF791F" w:rsidRDefault="00CF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91F" w:rsidRDefault="00CF791F">
      <w:r>
        <w:separator/>
      </w:r>
    </w:p>
  </w:footnote>
  <w:footnote w:type="continuationSeparator" w:id="0">
    <w:p w:rsidR="00CF791F" w:rsidRDefault="00CF7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4"/>
  </w:num>
  <w:num w:numId="9">
    <w:abstractNumId w:val="5"/>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1439"/>
    <w:rsid w:val="00077A88"/>
    <w:rsid w:val="00092C1D"/>
    <w:rsid w:val="00094DC4"/>
    <w:rsid w:val="000A2697"/>
    <w:rsid w:val="000A387E"/>
    <w:rsid w:val="000D1541"/>
    <w:rsid w:val="000D1722"/>
    <w:rsid w:val="001021A4"/>
    <w:rsid w:val="0012030B"/>
    <w:rsid w:val="00151BF6"/>
    <w:rsid w:val="00155034"/>
    <w:rsid w:val="00162BAF"/>
    <w:rsid w:val="0016505B"/>
    <w:rsid w:val="001710AF"/>
    <w:rsid w:val="001A1231"/>
    <w:rsid w:val="001A7DBF"/>
    <w:rsid w:val="001B7407"/>
    <w:rsid w:val="001C0719"/>
    <w:rsid w:val="001F0E02"/>
    <w:rsid w:val="001F74FC"/>
    <w:rsid w:val="002103DA"/>
    <w:rsid w:val="002239EF"/>
    <w:rsid w:val="0029724D"/>
    <w:rsid w:val="002A0F68"/>
    <w:rsid w:val="002C4AA8"/>
    <w:rsid w:val="002D3845"/>
    <w:rsid w:val="002D4D2A"/>
    <w:rsid w:val="00317C47"/>
    <w:rsid w:val="00322B19"/>
    <w:rsid w:val="003462FC"/>
    <w:rsid w:val="00354FCC"/>
    <w:rsid w:val="0038408F"/>
    <w:rsid w:val="00384EE6"/>
    <w:rsid w:val="00386A8A"/>
    <w:rsid w:val="00386D9E"/>
    <w:rsid w:val="0039027D"/>
    <w:rsid w:val="003B75E8"/>
    <w:rsid w:val="003E64C3"/>
    <w:rsid w:val="003F2A70"/>
    <w:rsid w:val="0040637C"/>
    <w:rsid w:val="004201A1"/>
    <w:rsid w:val="004340B8"/>
    <w:rsid w:val="0043711C"/>
    <w:rsid w:val="00454FF2"/>
    <w:rsid w:val="004561D2"/>
    <w:rsid w:val="00474D42"/>
    <w:rsid w:val="004A6A96"/>
    <w:rsid w:val="00513340"/>
    <w:rsid w:val="005150A9"/>
    <w:rsid w:val="0052290F"/>
    <w:rsid w:val="005561F0"/>
    <w:rsid w:val="0056515D"/>
    <w:rsid w:val="00565F72"/>
    <w:rsid w:val="0056628D"/>
    <w:rsid w:val="005B12DA"/>
    <w:rsid w:val="005B4536"/>
    <w:rsid w:val="005C4DCA"/>
    <w:rsid w:val="005C5C8F"/>
    <w:rsid w:val="005D470A"/>
    <w:rsid w:val="005D7A07"/>
    <w:rsid w:val="005E64FB"/>
    <w:rsid w:val="005F73EB"/>
    <w:rsid w:val="006045A0"/>
    <w:rsid w:val="006065F9"/>
    <w:rsid w:val="006233B8"/>
    <w:rsid w:val="006236ED"/>
    <w:rsid w:val="0062526B"/>
    <w:rsid w:val="00636B81"/>
    <w:rsid w:val="00642EBA"/>
    <w:rsid w:val="0065175F"/>
    <w:rsid w:val="0068580E"/>
    <w:rsid w:val="006A306D"/>
    <w:rsid w:val="006A717C"/>
    <w:rsid w:val="006A75C8"/>
    <w:rsid w:val="006D556E"/>
    <w:rsid w:val="006D7292"/>
    <w:rsid w:val="006E1237"/>
    <w:rsid w:val="006E70B5"/>
    <w:rsid w:val="00710314"/>
    <w:rsid w:val="0075247A"/>
    <w:rsid w:val="00774F54"/>
    <w:rsid w:val="007B2C9C"/>
    <w:rsid w:val="007C05CB"/>
    <w:rsid w:val="007C2EA2"/>
    <w:rsid w:val="007F6F76"/>
    <w:rsid w:val="0080179B"/>
    <w:rsid w:val="00823C27"/>
    <w:rsid w:val="008574F8"/>
    <w:rsid w:val="00884E8F"/>
    <w:rsid w:val="00891603"/>
    <w:rsid w:val="00895013"/>
    <w:rsid w:val="00895CE1"/>
    <w:rsid w:val="008A447A"/>
    <w:rsid w:val="008B410D"/>
    <w:rsid w:val="008D4DEC"/>
    <w:rsid w:val="008F04ED"/>
    <w:rsid w:val="009708AA"/>
    <w:rsid w:val="00973CC6"/>
    <w:rsid w:val="009742DC"/>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20992"/>
    <w:rsid w:val="00B624E5"/>
    <w:rsid w:val="00B834E5"/>
    <w:rsid w:val="00BA6942"/>
    <w:rsid w:val="00BB07BC"/>
    <w:rsid w:val="00BC0D77"/>
    <w:rsid w:val="00BD4E60"/>
    <w:rsid w:val="00C02C65"/>
    <w:rsid w:val="00C121EC"/>
    <w:rsid w:val="00C55FCD"/>
    <w:rsid w:val="00C619DF"/>
    <w:rsid w:val="00C713AD"/>
    <w:rsid w:val="00C72725"/>
    <w:rsid w:val="00C86106"/>
    <w:rsid w:val="00C94C47"/>
    <w:rsid w:val="00CB5C79"/>
    <w:rsid w:val="00CC3896"/>
    <w:rsid w:val="00CC4C6D"/>
    <w:rsid w:val="00CD1BFA"/>
    <w:rsid w:val="00CF32C0"/>
    <w:rsid w:val="00CF791F"/>
    <w:rsid w:val="00D041E3"/>
    <w:rsid w:val="00D44D1A"/>
    <w:rsid w:val="00D57DC5"/>
    <w:rsid w:val="00D92A3D"/>
    <w:rsid w:val="00DB0C20"/>
    <w:rsid w:val="00E12F17"/>
    <w:rsid w:val="00E21BCB"/>
    <w:rsid w:val="00E24F1B"/>
    <w:rsid w:val="00E5308A"/>
    <w:rsid w:val="00E720E1"/>
    <w:rsid w:val="00E95329"/>
    <w:rsid w:val="00EC50AD"/>
    <w:rsid w:val="00EF5CCC"/>
    <w:rsid w:val="00EF6538"/>
    <w:rsid w:val="00F04ED9"/>
    <w:rsid w:val="00F2321A"/>
    <w:rsid w:val="00F260E7"/>
    <w:rsid w:val="00F64B8A"/>
    <w:rsid w:val="00F67CCE"/>
    <w:rsid w:val="00F7409D"/>
    <w:rsid w:val="00F944EB"/>
    <w:rsid w:val="00FC1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A0F51-BDBD-403F-8316-F7FC008A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30</cp:revision>
  <cp:lastPrinted>1900-01-01T08:00:00Z</cp:lastPrinted>
  <dcterms:created xsi:type="dcterms:W3CDTF">2020-06-03T01:11:00Z</dcterms:created>
  <dcterms:modified xsi:type="dcterms:W3CDTF">2020-06-09T12:02:00Z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(3)woQ3JMoWf8hLyKSeYqRCMNjjboFipfdPEfBr+2KMhuyxJPy8AHc5L5I5wb8NdKHRkeL/rzjd
vi0FzECQoTFLy44a1WlgWbP+Aok0/sISjS0VQ7rfHySuDBT7x+dG1lcMLmKCzPoWzLxPKhnY
qX/0mS0BZvmccyshbfUXomT8scsl+Rxsac7U8NEqfpQ1SgCO5RfGKilzxB3jSX+nRnHHXVm1
OmoETxyJG/mcYxjSDt</vt:lpwstr>
  </property>
  <property fmtid="{D5CDD505-2E9C-101B-9397-08002B2CF9AE}" pid="22" name="_2015_ms_pID_7253431">
    <vt:lpwstr>BqZ4+OA6PjJpb/biVQbhayEgAPuBOvQWKcpRgRqk9hlmLs5YovzqmG
Dng5drOYSQsym0ihi3lwqM8C5mFWUS3gMdfli7WarxrhHmrqpjViy/COXTa+83M3OPc7nIh+
TC9syA/e8QE6oJPm5sCQQGyHZymvGpLAAfVcCBIVbL6jyPhCAG7X9/W9m8ABTeO7dyzaCXqF
BecQtP+azHnVlzr++Br1mkWkPCTkem3QmJho</vt:lpwstr>
  </property>
  <property fmtid="{D5CDD505-2E9C-101B-9397-08002B2CF9AE}" pid="23" name="_2015_ms_pID_7253432">
    <vt:lpwstr>aAmHniT/nM/6TXcrwfyjXQ4=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